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F3B083"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A68F7">
        <w:rPr>
          <w:rFonts w:cs="Arial"/>
          <w:b/>
          <w:noProof/>
          <w:sz w:val="24"/>
          <w:szCs w:val="24"/>
        </w:rPr>
        <w:t>9</w:t>
      </w:r>
      <w:r w:rsidR="001E41F3">
        <w:rPr>
          <w:b/>
          <w:i/>
          <w:noProof/>
          <w:sz w:val="28"/>
        </w:rPr>
        <w:tab/>
      </w:r>
      <w:r w:rsidR="0083473C">
        <w:rPr>
          <w:rFonts w:cs="Arial"/>
          <w:b/>
          <w:noProof/>
          <w:sz w:val="24"/>
          <w:szCs w:val="24"/>
        </w:rPr>
        <w:t>S2-23</w:t>
      </w:r>
      <w:r w:rsidR="008016BA">
        <w:rPr>
          <w:rFonts w:cs="Arial"/>
          <w:b/>
          <w:noProof/>
          <w:sz w:val="24"/>
          <w:szCs w:val="24"/>
        </w:rPr>
        <w:t>1</w:t>
      </w:r>
      <w:r w:rsidR="00F904FD">
        <w:rPr>
          <w:rFonts w:cs="Arial"/>
          <w:b/>
          <w:noProof/>
          <w:sz w:val="24"/>
          <w:szCs w:val="24"/>
        </w:rPr>
        <w:t>1086</w:t>
      </w:r>
    </w:p>
    <w:p w14:paraId="1B8857B9" w14:textId="40D1A572" w:rsidR="006A68F7" w:rsidRPr="0083473C" w:rsidRDefault="006A68F7" w:rsidP="006A68F7">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sidR="00C50C6E">
        <w:rPr>
          <w:rFonts w:ascii="Arial" w:hAnsi="Arial" w:cs="Arial"/>
          <w:b/>
          <w:noProof/>
          <w:color w:val="0000FF"/>
        </w:rPr>
        <w:t xml:space="preserve"> S2-231</w:t>
      </w:r>
      <w:r>
        <w:rPr>
          <w:rFonts w:ascii="Arial" w:hAnsi="Arial" w:cs="Arial"/>
          <w:b/>
          <w:noProof/>
          <w:color w:val="0000FF"/>
        </w:rPr>
        <w:t>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75800" w:rsidR="001E41F3" w:rsidRPr="00410371" w:rsidRDefault="000E3290" w:rsidP="008016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16B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636AD" w:rsidR="001E41F3" w:rsidRPr="00410371" w:rsidRDefault="000E3290" w:rsidP="00F904F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16BA">
              <w:rPr>
                <w:b/>
                <w:noProof/>
                <w:sz w:val="28"/>
              </w:rPr>
              <w:t>5</w:t>
            </w:r>
            <w:r w:rsidR="00F904FD">
              <w:rPr>
                <w:b/>
                <w:noProof/>
                <w:sz w:val="28"/>
              </w:rPr>
              <w:t>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72E7F" w:rsidR="001E41F3" w:rsidRPr="00410371" w:rsidRDefault="000E3290" w:rsidP="008016B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AE382" w:rsidR="001E41F3" w:rsidRPr="00410371" w:rsidRDefault="000E3290" w:rsidP="008016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016BA">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02567" w:rsidR="001E41F3" w:rsidRDefault="00B85439">
            <w:pPr>
              <w:pStyle w:val="CRCoverPage"/>
              <w:spacing w:after="0"/>
              <w:ind w:left="100"/>
              <w:rPr>
                <w:noProof/>
              </w:rPr>
            </w:pPr>
            <w:r>
              <w:fldChar w:fldCharType="begin"/>
            </w:r>
            <w:r>
              <w:instrText xml:space="preserve"> DOCPROPERTY  CrTitle  \* MERGEFORMAT </w:instrText>
            </w:r>
            <w:r>
              <w:fldChar w:fldCharType="separate"/>
            </w:r>
            <w:r w:rsidR="008016BA" w:rsidRPr="008016BA">
              <w:t>Clarification on the AMF determination for the coverage area based time sync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5C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t>TRS_URLLC</w:t>
            </w:r>
            <w:r w:rsidR="006A68F7">
              <w:rPr>
                <w:noProof/>
              </w:rPr>
              <w:fldChar w:fldCharType="end"/>
            </w:r>
            <w:r w:rsidR="006A68F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E686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4DE33" w14:textId="4862AA0F" w:rsidR="001E41F3" w:rsidRDefault="00CA40BF">
            <w:pPr>
              <w:pStyle w:val="CRCoverPage"/>
              <w:spacing w:after="0"/>
              <w:ind w:left="100"/>
              <w:rPr>
                <w:noProof/>
              </w:rPr>
            </w:pPr>
            <w:r>
              <w:rPr>
                <w:noProof/>
              </w:rPr>
              <w:t>In the SA2#157 meeting, there is a discussion on whether there is a need to add an additional</w:t>
            </w:r>
            <w:r w:rsidR="003155AD">
              <w:rPr>
                <w:noProof/>
              </w:rPr>
              <w:t xml:space="preserve"> optoin to </w:t>
            </w:r>
            <w:r w:rsidR="003155AD">
              <w:rPr>
                <w:rFonts w:cs="Arial"/>
              </w:rPr>
              <w:t>discover AMF to support coverage area filters</w:t>
            </w:r>
            <w:r>
              <w:rPr>
                <w:noProof/>
              </w:rPr>
              <w:t>.</w:t>
            </w:r>
          </w:p>
          <w:p w14:paraId="291A0AC7" w14:textId="77777777" w:rsidR="00CA40BF" w:rsidRDefault="00CA40BF">
            <w:pPr>
              <w:pStyle w:val="CRCoverPage"/>
              <w:spacing w:after="0"/>
              <w:ind w:left="100"/>
              <w:rPr>
                <w:noProof/>
              </w:rPr>
            </w:pPr>
            <w:r>
              <w:rPr>
                <w:noProof/>
              </w:rPr>
              <w:t>SA2 sends the LS (S2-2308233)</w:t>
            </w:r>
            <w:r w:rsidR="003155AD">
              <w:rPr>
                <w:noProof/>
              </w:rPr>
              <w:t xml:space="preserve"> to CT4 for the </w:t>
            </w:r>
            <w:r w:rsidR="003155AD" w:rsidRPr="003155AD">
              <w:rPr>
                <w:noProof/>
              </w:rPr>
              <w:t>feedback regarding the two methods from stage 3 perspective</w:t>
            </w:r>
            <w:r w:rsidR="003155AD">
              <w:rPr>
                <w:noProof/>
              </w:rPr>
              <w:t>.</w:t>
            </w:r>
          </w:p>
          <w:p w14:paraId="7F55D703" w14:textId="77777777" w:rsidR="003155AD" w:rsidRDefault="003155AD">
            <w:pPr>
              <w:pStyle w:val="CRCoverPage"/>
              <w:spacing w:after="0"/>
              <w:ind w:left="100"/>
              <w:rPr>
                <w:noProof/>
                <w:lang w:eastAsia="zh-CN"/>
              </w:rPr>
            </w:pPr>
            <w:r>
              <w:rPr>
                <w:rFonts w:hint="eastAsia"/>
                <w:noProof/>
                <w:lang w:eastAsia="zh-CN"/>
              </w:rPr>
              <w:t>I</w:t>
            </w:r>
            <w:r>
              <w:rPr>
                <w:noProof/>
                <w:lang w:eastAsia="zh-CN"/>
              </w:rPr>
              <w:t>n this meeting, the CT4 reply the LS (S2-2310111/C4-23</w:t>
            </w:r>
            <w:r w:rsidRPr="003155AD">
              <w:rPr>
                <w:noProof/>
                <w:lang w:eastAsia="zh-CN"/>
              </w:rPr>
              <w:t>3692</w:t>
            </w:r>
            <w:r>
              <w:rPr>
                <w:noProof/>
                <w:lang w:eastAsia="zh-CN"/>
              </w:rPr>
              <w:t>)</w:t>
            </w:r>
            <w:r w:rsidR="00DA21D5">
              <w:rPr>
                <w:noProof/>
                <w:lang w:eastAsia="zh-CN"/>
              </w:rPr>
              <w:t>.</w:t>
            </w:r>
          </w:p>
          <w:p w14:paraId="0CB9A2C2" w14:textId="77777777" w:rsidR="00DA21D5" w:rsidRDefault="00DA21D5">
            <w:pPr>
              <w:pStyle w:val="CRCoverPage"/>
              <w:spacing w:after="0"/>
              <w:ind w:left="100"/>
              <w:rPr>
                <w:rFonts w:cs="Arial"/>
                <w:lang w:val="en-US"/>
              </w:rPr>
            </w:pPr>
            <w:r>
              <w:rPr>
                <w:noProof/>
                <w:lang w:eastAsia="zh-CN"/>
              </w:rPr>
              <w:t xml:space="preserve">CT4 commets that for the scenario </w:t>
            </w:r>
            <w:r>
              <w:rPr>
                <w:noProof/>
                <w:lang w:eastAsia="zh-CN"/>
              </w:rPr>
              <w:t xml:space="preserve">that AF </w:t>
            </w:r>
            <w:r>
              <w:rPr>
                <w:rFonts w:cs="Arial"/>
                <w:lang w:val="en-US"/>
              </w:rPr>
              <w:t>requests targeting a UE or a few specific UEs,</w:t>
            </w:r>
            <w:r>
              <w:rPr>
                <w:rFonts w:cs="Arial"/>
                <w:lang w:val="en-US"/>
              </w:rPr>
              <w:t xml:space="preserve"> the option a) (</w:t>
            </w:r>
            <w:r>
              <w:rPr>
                <w:rFonts w:cs="Arial"/>
                <w:lang w:val="en-US"/>
              </w:rPr>
              <w:t>existing AMF determination</w:t>
            </w:r>
            <w:r>
              <w:rPr>
                <w:rFonts w:cs="Arial"/>
                <w:lang w:val="en-US"/>
              </w:rPr>
              <w:t xml:space="preserve">) </w:t>
            </w:r>
            <w:r w:rsidRPr="0008284E">
              <w:rPr>
                <w:rFonts w:cs="Arial"/>
                <w:lang w:val="en-US"/>
              </w:rPr>
              <w:t>could cause intensive processing and event reporting signaling in the 5GC</w:t>
            </w:r>
            <w:r>
              <w:rPr>
                <w:rFonts w:cs="Arial"/>
                <w:lang w:val="en-US"/>
              </w:rPr>
              <w:t>. In this case, the option b)</w:t>
            </w:r>
            <w:r w:rsidR="00F73D58">
              <w:rPr>
                <w:rFonts w:cs="Arial"/>
                <w:lang w:val="en-US"/>
              </w:rPr>
              <w:t xml:space="preserve"> is preferred in the performance view.</w:t>
            </w:r>
          </w:p>
          <w:p w14:paraId="708AA7DE" w14:textId="71822187" w:rsidR="00F73D58" w:rsidRDefault="00F73D58">
            <w:pPr>
              <w:pStyle w:val="CRCoverPage"/>
              <w:spacing w:after="0"/>
              <w:ind w:left="100"/>
              <w:rPr>
                <w:rFonts w:hint="eastAsia"/>
                <w:noProof/>
                <w:lang w:eastAsia="zh-CN"/>
              </w:rPr>
            </w:pPr>
            <w:r>
              <w:rPr>
                <w:noProof/>
                <w:lang w:eastAsia="zh-CN"/>
              </w:rPr>
              <w:t xml:space="preserve">This CR proposes to add the option b), i.e. </w:t>
            </w:r>
            <w:r>
              <w:rPr>
                <w:noProof/>
                <w:lang w:eastAsia="zh-CN"/>
              </w:rPr>
              <w:t>TSCTSF determine the serving AMF for each of the targeted UE(s)</w:t>
            </w:r>
            <w:r>
              <w:rPr>
                <w:noProof/>
                <w:lang w:eastAsia="zh-CN"/>
              </w:rPr>
              <w:t xml:space="preserve"> in some case.</w:t>
            </w:r>
          </w:p>
        </w:tc>
      </w:tr>
      <w:tr w:rsidR="001E41F3" w14:paraId="4CA74D09" w14:textId="77777777" w:rsidTr="00547111">
        <w:tc>
          <w:tcPr>
            <w:tcW w:w="2694" w:type="dxa"/>
            <w:gridSpan w:val="2"/>
            <w:tcBorders>
              <w:left w:val="single" w:sz="4" w:space="0" w:color="auto"/>
            </w:tcBorders>
          </w:tcPr>
          <w:p w14:paraId="2D0866D6" w14:textId="678D271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B3A2F" w:rsidR="001E41F3" w:rsidRDefault="008016BA" w:rsidP="001F0FAF">
            <w:pPr>
              <w:pStyle w:val="CRCoverPage"/>
              <w:spacing w:after="0"/>
              <w:ind w:left="100"/>
              <w:rPr>
                <w:noProof/>
                <w:lang w:eastAsia="zh-CN"/>
              </w:rPr>
            </w:pPr>
            <w:r>
              <w:rPr>
                <w:rFonts w:hint="eastAsia"/>
                <w:noProof/>
                <w:lang w:eastAsia="zh-CN"/>
              </w:rPr>
              <w:t>A</w:t>
            </w:r>
            <w:r>
              <w:rPr>
                <w:noProof/>
                <w:lang w:eastAsia="zh-CN"/>
              </w:rPr>
              <w:t>dd</w:t>
            </w:r>
            <w:r w:rsidR="001F0FAF">
              <w:rPr>
                <w:noProof/>
                <w:lang w:eastAsia="zh-CN"/>
              </w:rPr>
              <w:t xml:space="preserve">ing the option that </w:t>
            </w:r>
            <w:r>
              <w:rPr>
                <w:noProof/>
                <w:lang w:eastAsia="zh-CN"/>
              </w:rPr>
              <w:t xml:space="preserve">the </w:t>
            </w:r>
            <w:r w:rsidR="001F0FAF">
              <w:rPr>
                <w:noProof/>
                <w:lang w:eastAsia="zh-CN"/>
              </w:rPr>
              <w:t>TSCTSF determine the serving AMF for each of the targeted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4C9E9" w:rsidR="001E41F3" w:rsidRDefault="00F17C14">
            <w:pPr>
              <w:pStyle w:val="CRCoverPage"/>
              <w:spacing w:after="0"/>
              <w:ind w:left="100"/>
              <w:rPr>
                <w:noProof/>
                <w:lang w:eastAsia="zh-CN"/>
              </w:rPr>
            </w:pPr>
            <w:r>
              <w:rPr>
                <w:rFonts w:hint="eastAsia"/>
                <w:noProof/>
                <w:lang w:eastAsia="zh-CN"/>
              </w:rPr>
              <w:t>F</w:t>
            </w:r>
            <w:r>
              <w:rPr>
                <w:noProof/>
                <w:lang w:eastAsia="zh-CN"/>
              </w:rPr>
              <w:t>or the case</w:t>
            </w:r>
            <w:r w:rsidR="0008284E">
              <w:rPr>
                <w:noProof/>
                <w:lang w:eastAsia="zh-CN"/>
              </w:rPr>
              <w:t xml:space="preserve"> that</w:t>
            </w:r>
            <w:r>
              <w:rPr>
                <w:noProof/>
                <w:lang w:eastAsia="zh-CN"/>
              </w:rPr>
              <w:t xml:space="preserve"> </w:t>
            </w:r>
            <w:r w:rsidR="0008284E">
              <w:rPr>
                <w:noProof/>
                <w:lang w:eastAsia="zh-CN"/>
              </w:rPr>
              <w:t xml:space="preserve">AF </w:t>
            </w:r>
            <w:r>
              <w:rPr>
                <w:rFonts w:cs="Arial"/>
                <w:lang w:val="en-US"/>
              </w:rPr>
              <w:t>requests targeting a UE or a few specific UEs</w:t>
            </w:r>
            <w:r w:rsidR="0008284E">
              <w:rPr>
                <w:rFonts w:cs="Arial"/>
                <w:lang w:val="en-US"/>
              </w:rPr>
              <w:t xml:space="preserve">, the existing AMF determination </w:t>
            </w:r>
            <w:r w:rsidR="0008284E" w:rsidRPr="0008284E">
              <w:rPr>
                <w:rFonts w:cs="Arial"/>
                <w:lang w:val="en-US"/>
              </w:rPr>
              <w:t>could cause intensive processing and event reporting signaling in the 5GC</w:t>
            </w:r>
            <w:r w:rsidR="003A5325">
              <w:rPr>
                <w:rFonts w:cs="Arial"/>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61D08" w:rsidR="001E41F3" w:rsidRDefault="003A5325">
            <w:pPr>
              <w:pStyle w:val="CRCoverPage"/>
              <w:spacing w:after="0"/>
              <w:ind w:left="100"/>
              <w:rPr>
                <w:noProof/>
                <w:lang w:eastAsia="zh-CN"/>
              </w:rPr>
            </w:pPr>
            <w:r>
              <w:rPr>
                <w:rFonts w:hint="eastAsia"/>
                <w:noProof/>
                <w:lang w:eastAsia="zh-CN"/>
              </w:rPr>
              <w:t>5.27.1.</w:t>
            </w:r>
            <w:r>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575A083A" w14:textId="77777777" w:rsidR="0060361E" w:rsidRDefault="0060361E" w:rsidP="0060361E">
      <w:pPr>
        <w:rPr>
          <w:noProof/>
        </w:rPr>
      </w:pPr>
    </w:p>
    <w:p w14:paraId="1107D162" w14:textId="77777777" w:rsidR="00675693" w:rsidRPr="00675693" w:rsidRDefault="00675693" w:rsidP="0067569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45936069"/>
      <w:r w:rsidRPr="00675693">
        <w:rPr>
          <w:rFonts w:ascii="Arial" w:eastAsia="等线" w:hAnsi="Arial"/>
          <w:sz w:val="24"/>
          <w:lang w:eastAsia="en-GB"/>
        </w:rPr>
        <w:t>5.27.1.10</w:t>
      </w:r>
      <w:r w:rsidRPr="00675693">
        <w:rPr>
          <w:rFonts w:ascii="Arial" w:eastAsia="等线" w:hAnsi="Arial"/>
          <w:sz w:val="24"/>
          <w:lang w:eastAsia="en-GB"/>
        </w:rPr>
        <w:tab/>
        <w:t>Support for coverage area filters for time synchronization service</w:t>
      </w:r>
      <w:bookmarkEnd w:id="2"/>
    </w:p>
    <w:p w14:paraId="73F85911" w14:textId="77777777" w:rsidR="00675693" w:rsidRPr="00675693" w:rsidRDefault="00675693" w:rsidP="00675693">
      <w:pPr>
        <w:overflowPunct w:val="0"/>
        <w:autoSpaceDE w:val="0"/>
        <w:autoSpaceDN w:val="0"/>
        <w:adjustRightInd w:val="0"/>
        <w:textAlignment w:val="baseline"/>
        <w:rPr>
          <w:rFonts w:eastAsia="等线"/>
          <w:lang w:eastAsia="en-GB"/>
        </w:rPr>
      </w:pPr>
      <w:r w:rsidRPr="00675693">
        <w:rPr>
          <w:rFonts w:eastAsia="等线"/>
          <w:lang w:eastAsia="en-GB"/>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197DD16C" w14:textId="77777777" w:rsidR="00675693" w:rsidRPr="00675693" w:rsidRDefault="00675693" w:rsidP="00675693">
      <w:pPr>
        <w:overflowPunct w:val="0"/>
        <w:autoSpaceDE w:val="0"/>
        <w:autoSpaceDN w:val="0"/>
        <w:adjustRightInd w:val="0"/>
        <w:textAlignment w:val="baseline"/>
        <w:rPr>
          <w:rFonts w:eastAsia="等线"/>
          <w:lang w:eastAsia="en-GB"/>
        </w:rPr>
      </w:pPr>
      <w:r w:rsidRPr="00675693">
        <w:rPr>
          <w:rFonts w:eastAsia="等线"/>
          <w:lang w:eastAsia="en-GB"/>
        </w:rPr>
        <w:t>TSCTSF checks with the UDM if the UE is allowed to receive the time synchronization service requested by AF.</w:t>
      </w:r>
    </w:p>
    <w:p w14:paraId="700D649C" w14:textId="77777777" w:rsidR="00585B4C" w:rsidRDefault="00675693" w:rsidP="00675693">
      <w:pPr>
        <w:overflowPunct w:val="0"/>
        <w:autoSpaceDE w:val="0"/>
        <w:autoSpaceDN w:val="0"/>
        <w:adjustRightInd w:val="0"/>
        <w:textAlignment w:val="baseline"/>
        <w:rPr>
          <w:ins w:id="3" w:author="zte-v1" w:date="2023-09-29T22:29:00Z"/>
          <w:rFonts w:eastAsia="等线"/>
          <w:lang w:eastAsia="en-GB"/>
        </w:rPr>
      </w:pPr>
      <w:r w:rsidRPr="00675693">
        <w:rPr>
          <w:rFonts w:eastAsia="等线"/>
          <w:lang w:eastAsia="en-GB"/>
        </w:rPr>
        <w:t xml:space="preserve">The coverage area defines a spatial validity condition for the UE that is resolved at the TSCTSF. In order to do that, the TSCTSF </w:t>
      </w:r>
      <w:ins w:id="4" w:author="zte-v1" w:date="2023-09-29T22:29:00Z">
        <w:r w:rsidR="00585B4C">
          <w:rPr>
            <w:rFonts w:eastAsia="等线"/>
            <w:lang w:eastAsia="en-GB"/>
          </w:rPr>
          <w:t>should either:</w:t>
        </w:r>
      </w:ins>
    </w:p>
    <w:p w14:paraId="0AD7D39C" w14:textId="0D70ADFF" w:rsidR="00675693" w:rsidRDefault="00137DB5" w:rsidP="00675693">
      <w:pPr>
        <w:overflowPunct w:val="0"/>
        <w:autoSpaceDE w:val="0"/>
        <w:autoSpaceDN w:val="0"/>
        <w:adjustRightInd w:val="0"/>
        <w:textAlignment w:val="baseline"/>
        <w:rPr>
          <w:ins w:id="5" w:author="zte-v1" w:date="2023-09-29T22:31:00Z"/>
          <w:rFonts w:eastAsia="等线"/>
          <w:lang w:eastAsia="en-GB"/>
        </w:rPr>
      </w:pPr>
      <w:ins w:id="6" w:author="zte-v1" w:date="2023-09-29T22:31:00Z">
        <w:r>
          <w:t>a)</w:t>
        </w:r>
        <w:r>
          <w:tab/>
        </w:r>
      </w:ins>
      <w:proofErr w:type="gramStart"/>
      <w:r w:rsidR="00675693" w:rsidRPr="00675693">
        <w:rPr>
          <w:rFonts w:eastAsia="等线"/>
          <w:lang w:eastAsia="en-GB"/>
        </w:rPr>
        <w:t>discover</w:t>
      </w:r>
      <w:proofErr w:type="gramEnd"/>
      <w:del w:id="7" w:author="zte-v1" w:date="2023-09-29T22:33:00Z">
        <w:r w:rsidR="00675693" w:rsidRPr="00675693" w:rsidDel="00384000">
          <w:rPr>
            <w:rFonts w:eastAsia="等线"/>
            <w:lang w:eastAsia="en-GB"/>
          </w:rPr>
          <w:delText>s</w:delText>
        </w:r>
      </w:del>
      <w:r w:rsidR="00675693" w:rsidRPr="00675693">
        <w:rPr>
          <w:rFonts w:eastAsia="等线"/>
          <w:lang w:eastAsia="en-GB"/>
        </w:rPr>
        <w:t xml:space="preserve"> the AMF(s) serving the list of TA(s) that comprise the spatial validity using the NRF and subscribes to the discovered AMF(s) to receive notifications about presence of the UE in an Area of Interest events (as described in clause 5.3.4.4).</w:t>
      </w:r>
      <w:del w:id="8" w:author="zte-v1" w:date="2023-09-29T22:37:00Z">
        <w:r w:rsidR="00675693" w:rsidRPr="00675693" w:rsidDel="0008116C">
          <w:rPr>
            <w:rFonts w:eastAsia="等线"/>
            <w:lang w:eastAsia="en-GB"/>
          </w:rPr>
          <w:delText xml:space="preserve"> An Area of Interest (AoI) for each AMF is represented by a list of TA(s), wherein the Area of Interest is identical to the requested coverage area.</w:delText>
        </w:r>
      </w:del>
      <w:ins w:id="9" w:author="zte-v1" w:date="2023-09-29T22:30:00Z">
        <w:r>
          <w:rPr>
            <w:rFonts w:eastAsia="等线"/>
            <w:lang w:eastAsia="en-GB"/>
          </w:rPr>
          <w:t xml:space="preserve"> Or</w:t>
        </w:r>
      </w:ins>
    </w:p>
    <w:p w14:paraId="00F5039D" w14:textId="1C354D79" w:rsidR="00137DB5" w:rsidRDefault="00137DB5" w:rsidP="00675693">
      <w:pPr>
        <w:overflowPunct w:val="0"/>
        <w:autoSpaceDE w:val="0"/>
        <w:autoSpaceDN w:val="0"/>
        <w:adjustRightInd w:val="0"/>
        <w:textAlignment w:val="baseline"/>
        <w:rPr>
          <w:ins w:id="10" w:author="zte-v1" w:date="2023-09-29T22:35:00Z"/>
        </w:rPr>
      </w:pPr>
      <w:ins w:id="11" w:author="zte-v1" w:date="2023-09-29T22:31:00Z">
        <w:r>
          <w:t>b</w:t>
        </w:r>
        <w:r>
          <w:t>)</w:t>
        </w:r>
        <w:r>
          <w:tab/>
        </w:r>
      </w:ins>
      <w:proofErr w:type="gramStart"/>
      <w:ins w:id="12" w:author="zte-v1" w:date="2023-09-29T22:32:00Z">
        <w:r>
          <w:t>determine</w:t>
        </w:r>
        <w:proofErr w:type="gramEnd"/>
        <w:r>
          <w:t xml:space="preserve"> the serving AMF for each of the targeted UE(s) using the UDM and subscribe to the serving AMF </w:t>
        </w:r>
      </w:ins>
      <w:ins w:id="13" w:author="zte-v1" w:date="2023-09-29T22:34:00Z">
        <w:r w:rsidR="00384000">
          <w:t>of the targeted UE(s)</w:t>
        </w:r>
        <w:r w:rsidR="00384000">
          <w:t xml:space="preserve"> </w:t>
        </w:r>
      </w:ins>
      <w:ins w:id="14" w:author="zte-v1" w:date="2023-09-29T22:32:00Z">
        <w:r>
          <w:t xml:space="preserve">to </w:t>
        </w:r>
      </w:ins>
      <w:ins w:id="15" w:author="zte-v1" w:date="2023-09-29T22:34:00Z">
        <w:r w:rsidR="004D3DF1" w:rsidRPr="00675693">
          <w:rPr>
            <w:rFonts w:eastAsia="等线"/>
            <w:lang w:eastAsia="en-GB"/>
          </w:rPr>
          <w:t>receive notifications about presence of the UE in an Area of Interest events (as described in clause 5.3.4.4).</w:t>
        </w:r>
      </w:ins>
    </w:p>
    <w:p w14:paraId="34B0BE5A" w14:textId="036D45E8" w:rsidR="004D3DF1" w:rsidRPr="00675693" w:rsidRDefault="004D3DF1" w:rsidP="00675693">
      <w:pPr>
        <w:overflowPunct w:val="0"/>
        <w:autoSpaceDE w:val="0"/>
        <w:autoSpaceDN w:val="0"/>
        <w:adjustRightInd w:val="0"/>
        <w:textAlignment w:val="baseline"/>
        <w:rPr>
          <w:rFonts w:eastAsia="等线"/>
          <w:lang w:eastAsia="en-GB"/>
        </w:rPr>
      </w:pPr>
      <w:ins w:id="16" w:author="zte-v1" w:date="2023-09-29T22:35:00Z">
        <w:r>
          <w:t xml:space="preserve">For both options, </w:t>
        </w:r>
      </w:ins>
      <w:ins w:id="17" w:author="zte-v1" w:date="2023-09-29T22:36:00Z">
        <w:r>
          <w:t>a</w:t>
        </w:r>
        <w:r w:rsidRPr="00415EE8">
          <w:t>n Area of Interest (</w:t>
        </w:r>
        <w:proofErr w:type="spellStart"/>
        <w:r w:rsidRPr="00415EE8">
          <w:t>AoI</w:t>
        </w:r>
        <w:proofErr w:type="spellEnd"/>
        <w:r w:rsidRPr="00415EE8">
          <w:t>) for each AMF is represented by a list of TA(s), wherein the Area of Interest is identical to the requested coverage area, or the Area of Interest is a TA</w:t>
        </w:r>
        <w:r>
          <w:t>.</w:t>
        </w:r>
      </w:ins>
    </w:p>
    <w:p w14:paraId="06876E81" w14:textId="561D451E" w:rsidR="00B205FD" w:rsidRPr="00675693" w:rsidRDefault="00B205FD" w:rsidP="00B205FD">
      <w:pPr>
        <w:keepLines/>
        <w:overflowPunct w:val="0"/>
        <w:autoSpaceDE w:val="0"/>
        <w:autoSpaceDN w:val="0"/>
        <w:adjustRightInd w:val="0"/>
        <w:ind w:left="1135" w:hanging="851"/>
        <w:textAlignment w:val="baseline"/>
        <w:rPr>
          <w:ins w:id="18" w:author="zte-v1" w:date="2023-09-29T22:39:00Z"/>
          <w:rFonts w:eastAsia="等线"/>
          <w:lang w:eastAsia="en-GB"/>
        </w:rPr>
      </w:pPr>
      <w:ins w:id="19" w:author="zte-v1" w:date="2023-09-29T22:39:00Z">
        <w:r>
          <w:rPr>
            <w:rFonts w:eastAsia="等线"/>
            <w:lang w:eastAsia="en-GB"/>
          </w:rPr>
          <w:t>NOTE X</w:t>
        </w:r>
        <w:r w:rsidRPr="00675693">
          <w:rPr>
            <w:rFonts w:eastAsia="等线"/>
            <w:lang w:eastAsia="en-GB"/>
          </w:rPr>
          <w:t>:</w:t>
        </w:r>
        <w:r w:rsidRPr="00675693">
          <w:rPr>
            <w:rFonts w:eastAsia="等线"/>
            <w:lang w:eastAsia="en-GB"/>
          </w:rPr>
          <w:tab/>
        </w:r>
        <w:r>
          <w:rPr>
            <w:rFonts w:eastAsia="等线"/>
            <w:lang w:eastAsia="en-GB"/>
          </w:rPr>
          <w:t xml:space="preserve">It depends on the operator’s policy which </w:t>
        </w:r>
        <w:proofErr w:type="spellStart"/>
        <w:r>
          <w:rPr>
            <w:rFonts w:eastAsia="等线"/>
            <w:lang w:eastAsia="en-GB"/>
          </w:rPr>
          <w:t>mothod</w:t>
        </w:r>
        <w:proofErr w:type="spellEnd"/>
        <w:r>
          <w:rPr>
            <w:rFonts w:eastAsia="等线"/>
            <w:lang w:eastAsia="en-GB"/>
          </w:rPr>
          <w:t xml:space="preserve"> is used</w:t>
        </w:r>
      </w:ins>
      <w:ins w:id="20" w:author="zte-v1" w:date="2023-09-29T22:40:00Z">
        <w:r>
          <w:rPr>
            <w:rFonts w:eastAsia="等线"/>
            <w:lang w:eastAsia="en-GB"/>
          </w:rPr>
          <w:t xml:space="preserve"> to determine the AMF</w:t>
        </w:r>
      </w:ins>
      <w:bookmarkStart w:id="21" w:name="_GoBack"/>
      <w:bookmarkEnd w:id="21"/>
      <w:ins w:id="22" w:author="zte-v1" w:date="2023-09-29T22:39:00Z">
        <w:r>
          <w:rPr>
            <w:rFonts w:eastAsia="等线"/>
            <w:lang w:eastAsia="en-GB"/>
          </w:rPr>
          <w:t>.</w:t>
        </w:r>
      </w:ins>
    </w:p>
    <w:p w14:paraId="14DDC411" w14:textId="77777777" w:rsidR="00675693" w:rsidRPr="00675693" w:rsidRDefault="00675693" w:rsidP="00675693">
      <w:pPr>
        <w:overflowPunct w:val="0"/>
        <w:autoSpaceDE w:val="0"/>
        <w:autoSpaceDN w:val="0"/>
        <w:adjustRightInd w:val="0"/>
        <w:textAlignment w:val="baseline"/>
        <w:rPr>
          <w:rFonts w:eastAsia="等线"/>
          <w:lang w:eastAsia="en-GB"/>
        </w:rPr>
      </w:pPr>
      <w:r w:rsidRPr="00675693">
        <w:rPr>
          <w:rFonts w:eastAsia="等线"/>
          <w:lang w:eastAsia="en-GB"/>
        </w:rPr>
        <w:t xml:space="preserve">Based on the outcome provided by the AMF about the UE's presence in the </w:t>
      </w:r>
      <w:proofErr w:type="spellStart"/>
      <w:r w:rsidRPr="00675693">
        <w:rPr>
          <w:rFonts w:eastAsia="等线"/>
          <w:lang w:eastAsia="en-GB"/>
        </w:rPr>
        <w:t>AoI</w:t>
      </w:r>
      <w:proofErr w:type="spellEnd"/>
      <w:r w:rsidRPr="00675693">
        <w:rPr>
          <w:rFonts w:eastAsia="等线"/>
          <w:lang w:eastAsia="en-GB"/>
        </w:rPr>
        <w:t>, the TSCTSF determines if the time synchronization service is activated or deactivated.</w:t>
      </w:r>
    </w:p>
    <w:p w14:paraId="1AB78317" w14:textId="77777777" w:rsidR="00675693" w:rsidRPr="00675693" w:rsidRDefault="00675693" w:rsidP="00675693">
      <w:pPr>
        <w:overflowPunct w:val="0"/>
        <w:autoSpaceDE w:val="0"/>
        <w:autoSpaceDN w:val="0"/>
        <w:adjustRightInd w:val="0"/>
        <w:textAlignment w:val="baseline"/>
        <w:rPr>
          <w:rFonts w:eastAsia="等线"/>
          <w:lang w:eastAsia="en-GB"/>
        </w:rPr>
      </w:pPr>
      <w:r w:rsidRPr="00675693">
        <w:rPr>
          <w:rFonts w:eastAsia="等线"/>
          <w:lang w:eastAsia="en-GB"/>
        </w:rPr>
        <w:t>For access stratum distribution activation/deactivation, the TSCTSF will enable/disable access stratum time distribution to the UE at the serving NG-RAN node reusing the procedures in clause 4.15.9.4 of TS 23.502 [3]. For (g</w:t>
      </w:r>
      <w:proofErr w:type="gramStart"/>
      <w:r w:rsidRPr="00675693">
        <w:rPr>
          <w:rFonts w:eastAsia="等线"/>
          <w:lang w:eastAsia="en-GB"/>
        </w:rPr>
        <w:t>)PTP</w:t>
      </w:r>
      <w:proofErr w:type="gramEnd"/>
      <w:r w:rsidRPr="00675693">
        <w:rPr>
          <w:rFonts w:eastAsia="等线"/>
          <w:lang w:eastAsia="en-GB"/>
        </w:rPr>
        <w:t xml:space="preserve"> distribution activation/deactivation, the TSCTSF will modify the PTP instance configuration by means of sending a PMIC to the impacted UE/DS-TTs and UMIC to the impacted UPF/NW-TT, as described in clause K.2.2.</w:t>
      </w:r>
    </w:p>
    <w:p w14:paraId="0D2CC4B4" w14:textId="77777777" w:rsidR="00675693" w:rsidRPr="00675693" w:rsidRDefault="00675693" w:rsidP="00675693">
      <w:pPr>
        <w:overflowPunct w:val="0"/>
        <w:autoSpaceDE w:val="0"/>
        <w:autoSpaceDN w:val="0"/>
        <w:adjustRightInd w:val="0"/>
        <w:textAlignment w:val="baseline"/>
        <w:rPr>
          <w:rFonts w:eastAsia="等线"/>
          <w:lang w:eastAsia="en-GB"/>
        </w:rPr>
      </w:pPr>
      <w:r w:rsidRPr="00675693">
        <w:rPr>
          <w:rFonts w:eastAsia="等线"/>
          <w:lang w:eastAsia="en-GB"/>
        </w:rPr>
        <w:t>If the time synchronization service is modified based on the reports of UE presence in the Area of Interest, the TSCTSF informs the AF for the impacted UE(s) by indicating the PTP port state for the related DS-TT PTP port (in the case of (g</w:t>
      </w:r>
      <w:proofErr w:type="gramStart"/>
      <w:r w:rsidRPr="00675693">
        <w:rPr>
          <w:rFonts w:eastAsia="等线"/>
          <w:lang w:eastAsia="en-GB"/>
        </w:rPr>
        <w:t>)PTP</w:t>
      </w:r>
      <w:proofErr w:type="gramEnd"/>
      <w:r w:rsidRPr="00675693">
        <w:rPr>
          <w:rFonts w:eastAsia="等线"/>
          <w:lang w:eastAsia="en-GB"/>
        </w:rPr>
        <w:t xml:space="preserve"> based time distribution) or notifying the AF with the indication of 5G access status time distribution status (enabled or disabled, for ASTI based time distribution).</w:t>
      </w:r>
    </w:p>
    <w:p w14:paraId="0982DB7A" w14:textId="77777777" w:rsidR="00675693" w:rsidRPr="00675693" w:rsidRDefault="00675693" w:rsidP="00675693">
      <w:pPr>
        <w:overflowPunct w:val="0"/>
        <w:autoSpaceDE w:val="0"/>
        <w:autoSpaceDN w:val="0"/>
        <w:adjustRightInd w:val="0"/>
        <w:textAlignment w:val="baseline"/>
        <w:rPr>
          <w:rFonts w:eastAsia="等线"/>
          <w:lang w:eastAsia="en-GB"/>
        </w:rPr>
      </w:pPr>
      <w:r w:rsidRPr="00675693">
        <w:rPr>
          <w:rFonts w:eastAsia="等线"/>
          <w:lang w:eastAsia="en-GB"/>
        </w:rP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7C2A7FA1" w14:textId="77777777" w:rsidR="00675693" w:rsidRPr="00675693" w:rsidRDefault="00675693" w:rsidP="00675693">
      <w:pPr>
        <w:keepLines/>
        <w:overflowPunct w:val="0"/>
        <w:autoSpaceDE w:val="0"/>
        <w:autoSpaceDN w:val="0"/>
        <w:adjustRightInd w:val="0"/>
        <w:ind w:left="1135" w:hanging="851"/>
        <w:textAlignment w:val="baseline"/>
        <w:rPr>
          <w:rFonts w:eastAsia="等线"/>
          <w:lang w:eastAsia="en-GB"/>
        </w:rPr>
      </w:pPr>
      <w:r w:rsidRPr="00675693">
        <w:rPr>
          <w:rFonts w:eastAsia="等线"/>
          <w:lang w:eastAsia="en-GB"/>
        </w:rPr>
        <w:t>NOTE 1:</w:t>
      </w:r>
      <w:r w:rsidRPr="00675693">
        <w:rPr>
          <w:rFonts w:eastAsia="等线"/>
          <w:lang w:eastAsia="en-GB"/>
        </w:rP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056F390E" w14:textId="77777777" w:rsidR="00675693" w:rsidRPr="00675693" w:rsidRDefault="00675693" w:rsidP="00675693">
      <w:pPr>
        <w:keepLines/>
        <w:overflowPunct w:val="0"/>
        <w:autoSpaceDE w:val="0"/>
        <w:autoSpaceDN w:val="0"/>
        <w:adjustRightInd w:val="0"/>
        <w:ind w:left="1135" w:hanging="851"/>
        <w:textAlignment w:val="baseline"/>
        <w:rPr>
          <w:rFonts w:eastAsia="等线"/>
          <w:lang w:eastAsia="en-GB"/>
        </w:rPr>
      </w:pPr>
      <w:r w:rsidRPr="00675693">
        <w:rPr>
          <w:rFonts w:eastAsia="等线"/>
          <w:lang w:eastAsia="en-GB"/>
        </w:rPr>
        <w:t>NOTE 2:</w:t>
      </w:r>
      <w:r w:rsidRPr="00675693">
        <w:rPr>
          <w:rFonts w:eastAsia="等线"/>
          <w:lang w:eastAsia="en-GB"/>
        </w:rPr>
        <w:tab/>
        <w:t>Since the RA can be specific to the UE, the result can be different Time Synchronization Coverage Area for different DS-TT ports of different UEs within a PTP instance.</w:t>
      </w:r>
    </w:p>
    <w:p w14:paraId="6EEAEB9D" w14:textId="77777777" w:rsidR="0060361E" w:rsidRPr="00675693"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71FAB" w14:textId="77777777" w:rsidR="00B85439" w:rsidRDefault="00B85439">
      <w:r>
        <w:separator/>
      </w:r>
    </w:p>
  </w:endnote>
  <w:endnote w:type="continuationSeparator" w:id="0">
    <w:p w14:paraId="73AF5749" w14:textId="77777777" w:rsidR="00B85439" w:rsidRDefault="00B8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CDA67" w14:textId="77777777" w:rsidR="00B85439" w:rsidRDefault="00B85439">
      <w:r>
        <w:separator/>
      </w:r>
    </w:p>
  </w:footnote>
  <w:footnote w:type="continuationSeparator" w:id="0">
    <w:p w14:paraId="4F2632EE" w14:textId="77777777" w:rsidR="00B85439" w:rsidRDefault="00B85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6C"/>
    <w:rsid w:val="0008284E"/>
    <w:rsid w:val="000A6394"/>
    <w:rsid w:val="000B7FED"/>
    <w:rsid w:val="000C038A"/>
    <w:rsid w:val="000C6598"/>
    <w:rsid w:val="000D44B3"/>
    <w:rsid w:val="000E3290"/>
    <w:rsid w:val="00137DB5"/>
    <w:rsid w:val="00145D43"/>
    <w:rsid w:val="00192C46"/>
    <w:rsid w:val="001A08B3"/>
    <w:rsid w:val="001A7B60"/>
    <w:rsid w:val="001B52F0"/>
    <w:rsid w:val="001B7A65"/>
    <w:rsid w:val="001C1799"/>
    <w:rsid w:val="001C34D8"/>
    <w:rsid w:val="001D7B95"/>
    <w:rsid w:val="001E41F3"/>
    <w:rsid w:val="001F0FAF"/>
    <w:rsid w:val="00226CF1"/>
    <w:rsid w:val="0026004D"/>
    <w:rsid w:val="002640DD"/>
    <w:rsid w:val="00275D12"/>
    <w:rsid w:val="00284FEB"/>
    <w:rsid w:val="002860C4"/>
    <w:rsid w:val="002B5741"/>
    <w:rsid w:val="002E472E"/>
    <w:rsid w:val="00305409"/>
    <w:rsid w:val="003155AD"/>
    <w:rsid w:val="003609EF"/>
    <w:rsid w:val="0036231A"/>
    <w:rsid w:val="00374DD4"/>
    <w:rsid w:val="00384000"/>
    <w:rsid w:val="003A5325"/>
    <w:rsid w:val="003E1A36"/>
    <w:rsid w:val="00410371"/>
    <w:rsid w:val="004242F1"/>
    <w:rsid w:val="004B75B7"/>
    <w:rsid w:val="004D3DF1"/>
    <w:rsid w:val="005141D9"/>
    <w:rsid w:val="0051580D"/>
    <w:rsid w:val="00547111"/>
    <w:rsid w:val="00585B4C"/>
    <w:rsid w:val="00592D74"/>
    <w:rsid w:val="00597028"/>
    <w:rsid w:val="005E2C44"/>
    <w:rsid w:val="0060361E"/>
    <w:rsid w:val="00621188"/>
    <w:rsid w:val="006257ED"/>
    <w:rsid w:val="006305F5"/>
    <w:rsid w:val="00653DE4"/>
    <w:rsid w:val="00665C47"/>
    <w:rsid w:val="00675693"/>
    <w:rsid w:val="00695808"/>
    <w:rsid w:val="006A68F7"/>
    <w:rsid w:val="006B46FB"/>
    <w:rsid w:val="006E21FB"/>
    <w:rsid w:val="00792342"/>
    <w:rsid w:val="007977A8"/>
    <w:rsid w:val="007B0925"/>
    <w:rsid w:val="007B512A"/>
    <w:rsid w:val="007C2097"/>
    <w:rsid w:val="007D6A07"/>
    <w:rsid w:val="007F7259"/>
    <w:rsid w:val="008016BA"/>
    <w:rsid w:val="008040A8"/>
    <w:rsid w:val="008279FA"/>
    <w:rsid w:val="0083473C"/>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246B6"/>
    <w:rsid w:val="00A47E70"/>
    <w:rsid w:val="00A50CF0"/>
    <w:rsid w:val="00A7671C"/>
    <w:rsid w:val="00AA2CBC"/>
    <w:rsid w:val="00AC5820"/>
    <w:rsid w:val="00AD1CD8"/>
    <w:rsid w:val="00B205FD"/>
    <w:rsid w:val="00B258BB"/>
    <w:rsid w:val="00B5774B"/>
    <w:rsid w:val="00B67B97"/>
    <w:rsid w:val="00B85439"/>
    <w:rsid w:val="00B968C8"/>
    <w:rsid w:val="00BA3EC5"/>
    <w:rsid w:val="00BA51D9"/>
    <w:rsid w:val="00BB5DFC"/>
    <w:rsid w:val="00BD279D"/>
    <w:rsid w:val="00BD6BB8"/>
    <w:rsid w:val="00C50C6E"/>
    <w:rsid w:val="00C66BA2"/>
    <w:rsid w:val="00C870F6"/>
    <w:rsid w:val="00C95985"/>
    <w:rsid w:val="00CA40BF"/>
    <w:rsid w:val="00CC5026"/>
    <w:rsid w:val="00CC68D0"/>
    <w:rsid w:val="00D03F9A"/>
    <w:rsid w:val="00D06D51"/>
    <w:rsid w:val="00D24991"/>
    <w:rsid w:val="00D50255"/>
    <w:rsid w:val="00D66520"/>
    <w:rsid w:val="00D84AE9"/>
    <w:rsid w:val="00D92ADC"/>
    <w:rsid w:val="00DA21D5"/>
    <w:rsid w:val="00DE34CF"/>
    <w:rsid w:val="00E13F3D"/>
    <w:rsid w:val="00E34898"/>
    <w:rsid w:val="00EB09B7"/>
    <w:rsid w:val="00EE7D7C"/>
    <w:rsid w:val="00F17C14"/>
    <w:rsid w:val="00F25D98"/>
    <w:rsid w:val="00F300FB"/>
    <w:rsid w:val="00F73D58"/>
    <w:rsid w:val="00F904F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585B4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B6A96-6D82-4667-9355-E69ACD485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987</Words>
  <Characters>5631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19</cp:revision>
  <cp:lastPrinted>1899-12-31T23:00:00Z</cp:lastPrinted>
  <dcterms:created xsi:type="dcterms:W3CDTF">2020-02-03T08:32:00Z</dcterms:created>
  <dcterms:modified xsi:type="dcterms:W3CDTF">2023-09-29T14:40:00Z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